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4870">
        <w:fldChar w:fldCharType="begin"/>
      </w:r>
      <w:r w:rsidR="00C04870">
        <w:instrText xml:space="preserve"> DOCPROPERTY  TSG/WGRef  \* MERGEFORMAT </w:instrText>
      </w:r>
      <w:r w:rsidR="00C04870">
        <w:fldChar w:fldCharType="separate"/>
      </w:r>
      <w:r w:rsidR="003609EF">
        <w:rPr>
          <w:b/>
          <w:noProof/>
          <w:sz w:val="24"/>
        </w:rPr>
        <w:t>RAN2</w:t>
      </w:r>
      <w:r w:rsidR="00C048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4870">
        <w:fldChar w:fldCharType="begin"/>
      </w:r>
      <w:r w:rsidR="00C04870">
        <w:instrText xml:space="preserve"> DOCPROPERTY  MtgSeq  \* MERGEFORMAT </w:instrText>
      </w:r>
      <w:r w:rsidR="00C04870">
        <w:fldChar w:fldCharType="separate"/>
      </w:r>
      <w:r w:rsidR="003609EF" w:rsidRPr="00BA51D9">
        <w:rPr>
          <w:b/>
          <w:noProof/>
          <w:sz w:val="24"/>
        </w:rPr>
        <w:t>103</w:t>
      </w:r>
      <w:r w:rsidR="00C048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04870">
        <w:fldChar w:fldCharType="begin"/>
      </w:r>
      <w:r w:rsidR="00C04870">
        <w:instrText xml:space="preserve"> DOCPROPERTY  Tdoc#  \* MERGEFORMAT </w:instrText>
      </w:r>
      <w:r w:rsidR="00C04870">
        <w:fldChar w:fldCharType="separate"/>
      </w:r>
      <w:r w:rsidR="00E13F3D" w:rsidRPr="00E13F3D">
        <w:rPr>
          <w:b/>
          <w:i/>
          <w:noProof/>
          <w:sz w:val="28"/>
        </w:rPr>
        <w:t>R2-1811447</w:t>
      </w:r>
      <w:r w:rsidR="00C04870">
        <w:rPr>
          <w:b/>
          <w:i/>
          <w:noProof/>
          <w:sz w:val="28"/>
        </w:rPr>
        <w:fldChar w:fldCharType="end"/>
      </w:r>
    </w:p>
    <w:p w:rsidR="001E41F3" w:rsidRDefault="00C048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04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48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048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048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22B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9122B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number of CC for NR CA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 INC., Nokia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47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R2</w:t>
            </w:r>
            <w:r w:rsidR="00C04870">
              <w:fldChar w:fldCharType="begin"/>
            </w:r>
            <w:r w:rsidR="00C04870">
              <w:instrText xml:space="preserve"> DOCPROPERTY  SourceIfTsg  \* MERGEFORMAT </w:instrText>
            </w:r>
            <w:r w:rsidR="00C04870">
              <w:fldChar w:fldCharType="separate"/>
            </w:r>
            <w:r w:rsidR="00C0487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048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4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475C" w:rsidRDefault="0012475C" w:rsidP="001247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Currently, any NR spec does not specy the maximum number of CCs configured for a UE in NR CA. In </w:t>
            </w:r>
            <w:r w:rsidRPr="00F05262">
              <w:rPr>
                <w:noProof/>
                <w:lang w:eastAsia="ja-JP"/>
              </w:rPr>
              <w:t>R2-1806670</w:t>
            </w:r>
            <w:r>
              <w:rPr>
                <w:rFonts w:hint="eastAsia"/>
                <w:noProof/>
                <w:lang w:eastAsia="ja-JP"/>
              </w:rPr>
              <w:t>/</w:t>
            </w:r>
            <w:r w:rsidRPr="002F4886">
              <w:rPr>
                <w:noProof/>
                <w:lang w:eastAsia="ja-JP"/>
              </w:rPr>
              <w:t>R1-1805782</w:t>
            </w:r>
            <w:r>
              <w:rPr>
                <w:rFonts w:hint="eastAsia"/>
                <w:noProof/>
                <w:lang w:eastAsia="ja-JP"/>
              </w:rPr>
              <w:t xml:space="preserve">, RAN1 informs of RAN1 assumes up to 16 CCs in DL </w:t>
            </w:r>
            <w:r>
              <w:rPr>
                <w:noProof/>
                <w:lang w:eastAsia="ja-JP"/>
              </w:rPr>
              <w:t>and</w:t>
            </w:r>
            <w:r>
              <w:rPr>
                <w:rFonts w:hint="eastAsia"/>
                <w:noProof/>
                <w:lang w:eastAsia="ja-JP"/>
              </w:rPr>
              <w:t xml:space="preserve"> UL for CA in Rel-15. Thus, stage2 can specify such restriction.</w:t>
            </w:r>
          </w:p>
          <w:p w:rsidR="0012475C" w:rsidRDefault="001247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2475C" w:rsidRDefault="0012475C" w:rsidP="001247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It is clarified that the maxumum number of CCs configured for a UE is 16 in DL and UL for NR CA. This change is for NR stand-alone.</w:t>
            </w:r>
          </w:p>
          <w:p w:rsidR="0012475C" w:rsidRDefault="0012475C" w:rsidP="001247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  <w:p w:rsidR="0012475C" w:rsidRPr="00662EE8" w:rsidRDefault="0012475C" w:rsidP="0012475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662EE8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12475C" w:rsidRPr="00662EE8" w:rsidRDefault="0012475C" w:rsidP="001247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12475C" w:rsidRDefault="0012475C" w:rsidP="001247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Carrier Aggregation</w:t>
            </w:r>
          </w:p>
          <w:p w:rsidR="0012475C" w:rsidRDefault="0012475C" w:rsidP="001247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12475C" w:rsidRPr="00662EE8" w:rsidRDefault="0012475C" w:rsidP="0012475C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:rsidR="0012475C" w:rsidRPr="006F7A3F" w:rsidRDefault="0012475C" w:rsidP="001247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rFonts w:hint="eastAsia"/>
                <w:noProof/>
                <w:lang w:eastAsia="ja-JP"/>
              </w:rPr>
              <w:t xml:space="preserve">If the proposed change is implemented by the UE and not by the </w:t>
            </w:r>
            <w:r>
              <w:rPr>
                <w:rFonts w:hint="eastAsia"/>
                <w:noProof/>
                <w:lang w:eastAsia="ja-JP"/>
              </w:rPr>
              <w:t>g</w:t>
            </w:r>
            <w:r w:rsidRPr="006D377B">
              <w:rPr>
                <w:rFonts w:hint="eastAsia"/>
                <w:noProof/>
                <w:lang w:eastAsia="ja-JP"/>
              </w:rPr>
              <w:t>NB</w:t>
            </w:r>
            <w:r>
              <w:rPr>
                <w:rFonts w:hint="eastAsia"/>
                <w:noProof/>
                <w:lang w:eastAsia="ja-JP"/>
              </w:rPr>
              <w:t>, there may be an interoperability issue that gNB may configure more number of CCs than UE expects.</w:t>
            </w:r>
          </w:p>
          <w:p w:rsidR="0012475C" w:rsidRDefault="0012475C" w:rsidP="001247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noProof/>
                <w:lang w:eastAsia="ja-JP"/>
              </w:rPr>
              <w:t>I</w:t>
            </w:r>
            <w:r w:rsidRPr="006D377B">
              <w:rPr>
                <w:rFonts w:hint="eastAsia"/>
                <w:noProof/>
                <w:lang w:eastAsia="ja-JP"/>
              </w:rPr>
              <w:t>f the proposed change is implement</w:t>
            </w:r>
            <w:r>
              <w:rPr>
                <w:rFonts w:hint="eastAsia"/>
                <w:noProof/>
                <w:lang w:eastAsia="ja-JP"/>
              </w:rPr>
              <w:t>ed by the eNB and not by the UE, there is no interoperability issue.</w:t>
            </w:r>
          </w:p>
          <w:p w:rsidR="0012475C" w:rsidRDefault="001247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4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NW may configure more number of CCs than assumed in RAN1 spec.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4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475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475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475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12475C" w:rsidTr="00A26738">
        <w:tc>
          <w:tcPr>
            <w:tcW w:w="9837" w:type="dxa"/>
            <w:shd w:val="clear" w:color="auto" w:fill="auto"/>
          </w:tcPr>
          <w:p w:rsidR="0012475C" w:rsidRDefault="0012475C" w:rsidP="00A26738">
            <w:pPr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>Start of change</w:t>
            </w:r>
          </w:p>
        </w:tc>
      </w:tr>
    </w:tbl>
    <w:p w:rsidR="0012475C" w:rsidRPr="009032F4" w:rsidRDefault="0012475C" w:rsidP="0012475C">
      <w:pPr>
        <w:pStyle w:val="3"/>
      </w:pPr>
      <w:bookmarkStart w:id="3" w:name="_Toc517229097"/>
      <w:r w:rsidRPr="009032F4">
        <w:t>5.4.1</w:t>
      </w:r>
      <w:r w:rsidRPr="009032F4">
        <w:rPr>
          <w:rFonts w:ascii="Calibri" w:hAnsi="Calibri"/>
          <w:sz w:val="22"/>
          <w:szCs w:val="22"/>
        </w:rPr>
        <w:tab/>
      </w:r>
      <w:r w:rsidRPr="009032F4">
        <w:t>Carrier aggregation</w:t>
      </w:r>
      <w:bookmarkEnd w:id="3"/>
    </w:p>
    <w:p w:rsidR="0012475C" w:rsidRDefault="0012475C" w:rsidP="0012475C">
      <w:pPr>
        <w:rPr>
          <w:rFonts w:hint="eastAsia"/>
          <w:noProof/>
          <w:lang w:eastAsia="ja-JP"/>
        </w:rPr>
      </w:pPr>
      <w:r w:rsidRPr="009032F4">
        <w:t>In Carrier Aggregation (CA), two or more Component Carriers (CCs) are aggregated. A UE may simultaneously receive or transmit on one or multiple CCs depending on its capabilities. CA is supported for both contiguous and non-contiguous CCs. When CA is deployed frame timing and SFN are aligned across cells that can be aggregated.</w:t>
      </w:r>
      <w:r>
        <w:rPr>
          <w:rFonts w:hint="eastAsia"/>
          <w:lang w:eastAsia="ja-JP"/>
        </w:rPr>
        <w:t xml:space="preserve"> </w:t>
      </w:r>
      <w:ins w:id="4" w:author="NTT DOCOMO" w:date="2018-06-22T09:49:00Z">
        <w:r>
          <w:t>The maximum number of configured CCs for a UE is 16 for DL and 16 for UL.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12475C" w:rsidTr="00A26738">
        <w:tc>
          <w:tcPr>
            <w:tcW w:w="9837" w:type="dxa"/>
            <w:shd w:val="clear" w:color="auto" w:fill="auto"/>
          </w:tcPr>
          <w:p w:rsidR="0012475C" w:rsidRDefault="0012475C" w:rsidP="00A26738">
            <w:pPr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End of change</w:t>
            </w:r>
          </w:p>
        </w:tc>
      </w:tr>
    </w:tbl>
    <w:p w:rsidR="001E41F3" w:rsidRDefault="001E41F3">
      <w:pPr>
        <w:rPr>
          <w:rFonts w:hint="eastAsia"/>
          <w:noProof/>
          <w:lang w:eastAsia="ja-JP"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870" w:rsidRDefault="00C04870">
      <w:r>
        <w:separator/>
      </w:r>
    </w:p>
  </w:endnote>
  <w:endnote w:type="continuationSeparator" w:id="0">
    <w:p w:rsidR="00C04870" w:rsidRDefault="00C0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870" w:rsidRDefault="00C04870">
      <w:r>
        <w:separator/>
      </w:r>
    </w:p>
  </w:footnote>
  <w:footnote w:type="continuationSeparator" w:id="0">
    <w:p w:rsidR="00C04870" w:rsidRDefault="00C04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C04870">
      <w:fldChar w:fldCharType="begin"/>
    </w:r>
    <w:r w:rsidR="00C04870">
      <w:instrText>PAGE</w:instrText>
    </w:r>
    <w:r w:rsidR="00C04870">
      <w:fldChar w:fldCharType="separate"/>
    </w:r>
    <w:r>
      <w:rPr>
        <w:noProof/>
      </w:rPr>
      <w:t>1</w:t>
    </w:r>
    <w:r w:rsidR="00C048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2475C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122B"/>
    <w:rsid w:val="00B968C8"/>
    <w:rsid w:val="00BA3EC5"/>
    <w:rsid w:val="00BA51D9"/>
    <w:rsid w:val="00BB5DFC"/>
    <w:rsid w:val="00BD279D"/>
    <w:rsid w:val="00BD6BB8"/>
    <w:rsid w:val="00C04870"/>
    <w:rsid w:val="00C66BA2"/>
    <w:rsid w:val="00C95985"/>
    <w:rsid w:val="00CA5C6D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</cp:lastModifiedBy>
  <cp:revision>15</cp:revision>
  <cp:lastPrinted>1900-12-31T15:00:00Z</cp:lastPrinted>
  <dcterms:created xsi:type="dcterms:W3CDTF">2015-08-19T09:34:00Z</dcterms:created>
  <dcterms:modified xsi:type="dcterms:W3CDTF">2018-08-08T14:02:00Z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R2-1811447</vt:lpwstr>
  </property>
  <property fmtid="{D5CDD505-2E9C-101B-9397-08002B2CF9AE}" pid="9" name="Spec#">
    <vt:lpwstr>38.300</vt:lpwstr>
  </property>
  <property fmtid="{D5CDD505-2E9C-101B-9397-08002B2CF9AE}" pid="10" name="Cr#">
    <vt:lpwstr>0062</vt:lpwstr>
  </property>
  <property fmtid="{D5CDD505-2E9C-101B-9397-08002B2CF9AE}" pid="11" name="Revision">
    <vt:lpwstr>2</vt:lpwstr>
  </property>
  <property fmtid="{D5CDD505-2E9C-101B-9397-08002B2CF9AE}" pid="12" name="Version">
    <vt:lpwstr>15.2.0</vt:lpwstr>
  </property>
  <property fmtid="{D5CDD505-2E9C-101B-9397-08002B2CF9AE}" pid="13" name="CrTitle">
    <vt:lpwstr>Clarification on number of CC for NR CA</vt:lpwstr>
  </property>
  <property fmtid="{D5CDD505-2E9C-101B-9397-08002B2CF9AE}" pid="14" name="SourceIfWg">
    <vt:lpwstr>NTT DOCOMO INC., Nokia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2018-08-08</vt:lpwstr>
  </property>
  <property fmtid="{D5CDD505-2E9C-101B-9397-08002B2CF9AE}" pid="19" name="Release">
    <vt:lpwstr>Rel-15</vt:lpwstr>
  </property>
</Properties>
</file>